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713F3BB4"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48059E">
        <w:rPr>
          <w:b/>
          <w:noProof/>
          <w:sz w:val="24"/>
        </w:rPr>
        <w:t>9</w:t>
      </w:r>
      <w:r>
        <w:rPr>
          <w:b/>
          <w:noProof/>
          <w:sz w:val="24"/>
        </w:rPr>
        <w:t>-</w:t>
      </w:r>
      <w:r w:rsidRPr="00F25496">
        <w:rPr>
          <w:b/>
          <w:i/>
          <w:noProof/>
          <w:sz w:val="24"/>
        </w:rPr>
        <w:t xml:space="preserve"> </w:t>
      </w:r>
      <w:r w:rsidRPr="00F25496">
        <w:rPr>
          <w:b/>
          <w:i/>
          <w:noProof/>
          <w:sz w:val="28"/>
        </w:rPr>
        <w:tab/>
      </w:r>
      <w:r w:rsidR="00B50347" w:rsidRPr="00B50347">
        <w:rPr>
          <w:b/>
          <w:i/>
          <w:noProof/>
          <w:sz w:val="28"/>
        </w:rPr>
        <w:t>S3</w:t>
      </w:r>
      <w:r w:rsidR="00B50347" w:rsidRPr="00B50347">
        <w:rPr>
          <w:rFonts w:ascii="Cambria Math" w:hAnsi="Cambria Math" w:cs="Cambria Math"/>
          <w:b/>
          <w:i/>
          <w:noProof/>
          <w:sz w:val="28"/>
        </w:rPr>
        <w:t>‑</w:t>
      </w:r>
      <w:r w:rsidR="00B50347" w:rsidRPr="00B50347">
        <w:rPr>
          <w:b/>
          <w:i/>
          <w:noProof/>
          <w:sz w:val="28"/>
        </w:rPr>
        <w:t>224147</w:t>
      </w:r>
    </w:p>
    <w:p w14:paraId="388DE89C" w14:textId="5D52E8C2" w:rsidR="00EE33A2" w:rsidRPr="00575466" w:rsidRDefault="0048059E" w:rsidP="00575466">
      <w:pPr>
        <w:pStyle w:val="CRCoverPage"/>
        <w:outlineLvl w:val="0"/>
        <w:rPr>
          <w:b/>
          <w:bCs/>
          <w:noProof/>
          <w:sz w:val="24"/>
        </w:rPr>
      </w:pPr>
      <w:r>
        <w:rPr>
          <w:b/>
          <w:bCs/>
          <w:sz w:val="24"/>
        </w:rPr>
        <w:t>Toulouse, France</w:t>
      </w:r>
      <w:r w:rsidR="00575466" w:rsidRPr="00575466">
        <w:rPr>
          <w:b/>
          <w:bCs/>
          <w:sz w:val="24"/>
        </w:rPr>
        <w:t xml:space="preserve">, </w:t>
      </w:r>
      <w:r w:rsidR="00E15FDB">
        <w:rPr>
          <w:b/>
          <w:bCs/>
          <w:sz w:val="24"/>
        </w:rPr>
        <w:t>1</w:t>
      </w:r>
      <w:r>
        <w:rPr>
          <w:b/>
          <w:bCs/>
          <w:sz w:val="24"/>
        </w:rPr>
        <w:t>4</w:t>
      </w:r>
      <w:r w:rsidR="001D38BD" w:rsidRPr="001D38BD">
        <w:rPr>
          <w:b/>
          <w:bCs/>
          <w:sz w:val="24"/>
          <w:vertAlign w:val="superscript"/>
        </w:rPr>
        <w:t>th</w:t>
      </w:r>
      <w:r w:rsidR="001D38BD">
        <w:rPr>
          <w:b/>
          <w:bCs/>
          <w:sz w:val="24"/>
        </w:rPr>
        <w:t xml:space="preserve"> </w:t>
      </w:r>
      <w:r>
        <w:rPr>
          <w:b/>
          <w:bCs/>
          <w:sz w:val="24"/>
        </w:rPr>
        <w:t>November</w:t>
      </w:r>
      <w:r w:rsidRPr="00575466">
        <w:rPr>
          <w:b/>
          <w:bCs/>
          <w:sz w:val="24"/>
        </w:rPr>
        <w:t xml:space="preserve"> </w:t>
      </w:r>
      <w:r w:rsidR="001D38BD">
        <w:rPr>
          <w:b/>
          <w:bCs/>
          <w:sz w:val="24"/>
        </w:rPr>
        <w:t>–</w:t>
      </w:r>
      <w:r w:rsidR="00575466" w:rsidRPr="00575466">
        <w:rPr>
          <w:b/>
          <w:bCs/>
          <w:sz w:val="24"/>
        </w:rPr>
        <w:t xml:space="preserve"> </w:t>
      </w:r>
      <w:r w:rsidR="00E15FDB">
        <w:rPr>
          <w:b/>
          <w:bCs/>
          <w:sz w:val="24"/>
        </w:rPr>
        <w:t>1</w:t>
      </w:r>
      <w:r>
        <w:rPr>
          <w:b/>
          <w:bCs/>
          <w:sz w:val="24"/>
        </w:rPr>
        <w:t>8</w:t>
      </w:r>
      <w:r w:rsidR="00E15FDB">
        <w:rPr>
          <w:b/>
          <w:bCs/>
          <w:sz w:val="24"/>
          <w:vertAlign w:val="superscript"/>
        </w:rPr>
        <w:t>th</w:t>
      </w:r>
      <w:r w:rsidR="00E15FDB">
        <w:rPr>
          <w:b/>
          <w:bCs/>
          <w:sz w:val="24"/>
        </w:rPr>
        <w:t xml:space="preserve"> </w:t>
      </w:r>
      <w:r>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E3AFA8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Updates to solution 2: remove EN E2E protection</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87BDF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37EB4">
        <w:rPr>
          <w:rFonts w:ascii="Arial" w:hAnsi="Arial"/>
          <w:b/>
        </w:rPr>
        <w:t>5.</w:t>
      </w:r>
      <w:r w:rsidR="00B12C1C">
        <w:rPr>
          <w:rFonts w:ascii="Arial" w:hAnsi="Arial"/>
          <w:b/>
        </w:rPr>
        <w:t>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2387835F" w:rsidR="00566132" w:rsidRDefault="00072FDE" w:rsidP="00072FDE">
      <w:proofErr w:type="spellStart"/>
      <w:r>
        <w:t>pCR</w:t>
      </w:r>
      <w:proofErr w:type="spellEnd"/>
      <w:r>
        <w:t xml:space="preserve"> justifies E2E encryption for ML models and explains why just transit or access level security is not enough to secure the ML models.</w:t>
      </w: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31D0E2E7" w14:textId="77777777" w:rsidR="00CA240B" w:rsidRPr="00CA240B" w:rsidRDefault="00CA240B" w:rsidP="00CA240B">
      <w:pPr>
        <w:keepNext/>
        <w:keepLines/>
        <w:spacing w:before="180"/>
        <w:ind w:left="1134" w:hanging="1134"/>
        <w:outlineLvl w:val="1"/>
        <w:rPr>
          <w:rFonts w:ascii="Arial" w:eastAsia="DengXian" w:hAnsi="Arial"/>
          <w:sz w:val="32"/>
        </w:rPr>
      </w:pPr>
      <w:bookmarkStart w:id="0" w:name="_Toc116920032"/>
      <w:bookmarkStart w:id="1" w:name="_Toc107933444"/>
      <w:bookmarkStart w:id="2" w:name="_Toc95076612"/>
      <w:bookmarkStart w:id="3" w:name="_Toc105088937"/>
      <w:r w:rsidRPr="00CA240B">
        <w:rPr>
          <w:rFonts w:ascii="Arial" w:eastAsia="DengXian" w:hAnsi="Arial"/>
          <w:sz w:val="32"/>
        </w:rPr>
        <w:t>6.</w:t>
      </w:r>
      <w:r w:rsidRPr="00CA240B">
        <w:rPr>
          <w:rFonts w:ascii="Arial" w:eastAsia="DengXian" w:hAnsi="Arial" w:hint="eastAsia"/>
          <w:sz w:val="32"/>
        </w:rPr>
        <w:t>2</w:t>
      </w:r>
      <w:r w:rsidRPr="00CA240B">
        <w:rPr>
          <w:rFonts w:ascii="Arial" w:eastAsia="DengXian" w:hAnsi="Arial"/>
          <w:sz w:val="32"/>
        </w:rPr>
        <w:tab/>
        <w:t>Solution #</w:t>
      </w:r>
      <w:r w:rsidRPr="00CA240B">
        <w:rPr>
          <w:rFonts w:ascii="Arial" w:eastAsia="DengXian" w:hAnsi="Arial" w:hint="eastAsia"/>
          <w:sz w:val="32"/>
          <w:lang w:eastAsia="zh-CN"/>
        </w:rPr>
        <w:t>2</w:t>
      </w:r>
      <w:r w:rsidRPr="00CA240B">
        <w:rPr>
          <w:rFonts w:ascii="Arial" w:eastAsia="DengXian" w:hAnsi="Arial"/>
          <w:sz w:val="32"/>
        </w:rPr>
        <w:t>: Authorization and Authentication of ML model transfer</w:t>
      </w:r>
      <w:bookmarkEnd w:id="0"/>
      <w:r w:rsidRPr="00CA240B">
        <w:rPr>
          <w:rFonts w:ascii="Arial" w:eastAsia="DengXian" w:hAnsi="Arial"/>
          <w:sz w:val="32"/>
        </w:rPr>
        <w:t xml:space="preserve"> </w:t>
      </w:r>
    </w:p>
    <w:p w14:paraId="359D9295" w14:textId="77777777" w:rsidR="00CA240B" w:rsidRPr="00CA240B" w:rsidRDefault="00CA240B" w:rsidP="00CA240B">
      <w:pPr>
        <w:keepNext/>
        <w:keepLines/>
        <w:spacing w:before="120"/>
        <w:ind w:left="1134" w:hanging="1134"/>
        <w:outlineLvl w:val="2"/>
        <w:rPr>
          <w:rFonts w:ascii="Arial" w:eastAsia="DengXian" w:hAnsi="Arial"/>
          <w:sz w:val="28"/>
        </w:rPr>
      </w:pPr>
      <w:bookmarkStart w:id="4" w:name="_Toc116920033"/>
      <w:r w:rsidRPr="00CA240B">
        <w:rPr>
          <w:rFonts w:ascii="Arial" w:eastAsia="DengXian" w:hAnsi="Arial"/>
          <w:sz w:val="28"/>
        </w:rPr>
        <w:t>6.</w:t>
      </w:r>
      <w:r w:rsidRPr="00CA240B">
        <w:rPr>
          <w:rFonts w:ascii="Arial" w:eastAsia="DengXian" w:hAnsi="Arial" w:hint="eastAsia"/>
          <w:sz w:val="28"/>
        </w:rPr>
        <w:t>2</w:t>
      </w:r>
      <w:r w:rsidRPr="00CA240B">
        <w:rPr>
          <w:rFonts w:ascii="Arial" w:eastAsia="DengXian" w:hAnsi="Arial"/>
          <w:sz w:val="28"/>
        </w:rPr>
        <w:t>.1</w:t>
      </w:r>
      <w:r w:rsidRPr="00CA240B">
        <w:rPr>
          <w:rFonts w:ascii="Arial" w:eastAsia="DengXian" w:hAnsi="Arial"/>
          <w:sz w:val="28"/>
        </w:rPr>
        <w:tab/>
        <w:t>Introduction</w:t>
      </w:r>
      <w:bookmarkEnd w:id="4"/>
    </w:p>
    <w:p w14:paraId="790D2FB9" w14:textId="77777777" w:rsidR="00CA240B" w:rsidRPr="00CA240B" w:rsidRDefault="00CA240B" w:rsidP="00CA240B">
      <w:pPr>
        <w:rPr>
          <w:rFonts w:eastAsia="DengXian"/>
        </w:rPr>
      </w:pPr>
      <w:r w:rsidRPr="00CA240B">
        <w:rPr>
          <w:rFonts w:eastAsia="DengXian"/>
        </w:rPr>
        <w:t>The solution proposed below protects AI/ML models between the entity which produces the ML model or stores the ML model in ADRF and the entity which consumes the model (</w:t>
      </w:r>
      <w:proofErr w:type="spellStart"/>
      <w:r w:rsidRPr="00CA240B">
        <w:rPr>
          <w:rFonts w:eastAsia="DengXian"/>
        </w:rPr>
        <w:t>NFc</w:t>
      </w:r>
      <w:proofErr w:type="spellEnd"/>
      <w:r w:rsidRPr="00CA240B">
        <w:rPr>
          <w:rFonts w:eastAsia="DengXian"/>
        </w:rPr>
        <w:t xml:space="preserve">). In this solution, an authorization token is used by ADRF to verify that the </w:t>
      </w:r>
      <w:proofErr w:type="spellStart"/>
      <w:r w:rsidRPr="00CA240B">
        <w:rPr>
          <w:rFonts w:eastAsia="DengXian"/>
        </w:rPr>
        <w:t>NFc</w:t>
      </w:r>
      <w:proofErr w:type="spellEnd"/>
      <w:r w:rsidRPr="00CA240B">
        <w:rPr>
          <w:rFonts w:eastAsia="DengXian"/>
        </w:rPr>
        <w:t xml:space="preserve"> is allowed to access the ML model. </w:t>
      </w:r>
    </w:p>
    <w:p w14:paraId="09ECC4FF" w14:textId="77777777" w:rsidR="00CA240B" w:rsidRPr="00CA240B" w:rsidRDefault="00CA240B" w:rsidP="00CA240B">
      <w:pPr>
        <w:keepNext/>
        <w:keepLines/>
        <w:spacing w:before="120"/>
        <w:ind w:left="1134" w:hanging="1134"/>
        <w:outlineLvl w:val="2"/>
        <w:rPr>
          <w:rFonts w:ascii="Arial" w:eastAsia="DengXian" w:hAnsi="Arial"/>
          <w:sz w:val="28"/>
        </w:rPr>
      </w:pPr>
      <w:bookmarkStart w:id="5" w:name="_Toc116920034"/>
      <w:r w:rsidRPr="00CA240B">
        <w:rPr>
          <w:rFonts w:ascii="Arial" w:eastAsia="DengXian" w:hAnsi="Arial"/>
          <w:sz w:val="28"/>
        </w:rPr>
        <w:t>6.</w:t>
      </w:r>
      <w:r w:rsidRPr="00CA240B">
        <w:rPr>
          <w:rFonts w:ascii="Arial" w:eastAsia="DengXian" w:hAnsi="Arial" w:hint="eastAsia"/>
          <w:sz w:val="28"/>
          <w:lang w:eastAsia="zh-CN"/>
        </w:rPr>
        <w:t>2</w:t>
      </w:r>
      <w:r w:rsidRPr="00CA240B">
        <w:rPr>
          <w:rFonts w:ascii="Arial" w:eastAsia="DengXian" w:hAnsi="Arial"/>
          <w:sz w:val="28"/>
        </w:rPr>
        <w:t>.2</w:t>
      </w:r>
      <w:r w:rsidRPr="00CA240B">
        <w:rPr>
          <w:rFonts w:ascii="Arial" w:eastAsia="DengXian" w:hAnsi="Arial"/>
          <w:sz w:val="28"/>
        </w:rPr>
        <w:tab/>
        <w:t>Solution Details</w:t>
      </w:r>
      <w:bookmarkEnd w:id="5"/>
    </w:p>
    <w:p w14:paraId="5B4E169E" w14:textId="77777777" w:rsidR="00CA240B" w:rsidRPr="00CA240B" w:rsidRDefault="00CA240B" w:rsidP="00CA240B">
      <w:pPr>
        <w:rPr>
          <w:rFonts w:eastAsia="DengXian"/>
        </w:rPr>
      </w:pPr>
    </w:p>
    <w:p w14:paraId="5DC69D23" w14:textId="77777777" w:rsidR="00CA240B" w:rsidRPr="00CA240B" w:rsidRDefault="00CA240B" w:rsidP="00CA240B">
      <w:pPr>
        <w:jc w:val="center"/>
        <w:rPr>
          <w:rFonts w:eastAsia="DengXian"/>
          <w:b/>
          <w:bCs/>
        </w:rPr>
      </w:pPr>
      <w:r w:rsidRPr="00CA240B">
        <w:rPr>
          <w:rFonts w:eastAsia="DengXian"/>
          <w:noProof/>
          <w:lang w:val="en-US" w:eastAsia="zh-CN"/>
        </w:rPr>
        <w:lastRenderedPageBreak/>
        <w:drawing>
          <wp:inline distT="0" distB="0" distL="0" distR="0" wp14:anchorId="3246B245" wp14:editId="5D31C254">
            <wp:extent cx="5944235" cy="425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27873D94" w14:textId="77777777" w:rsidR="00CA240B" w:rsidRPr="00CA240B" w:rsidRDefault="00CA240B" w:rsidP="00CA240B">
      <w:pPr>
        <w:jc w:val="center"/>
        <w:rPr>
          <w:rFonts w:eastAsia="DengXian"/>
          <w:b/>
          <w:bCs/>
        </w:rPr>
      </w:pPr>
      <w:r w:rsidRPr="00CA240B">
        <w:rPr>
          <w:rFonts w:eastAsia="DengXian"/>
          <w:b/>
          <w:bCs/>
        </w:rPr>
        <w:t>Figure 6.</w:t>
      </w:r>
      <w:r w:rsidRPr="00CA240B">
        <w:rPr>
          <w:rFonts w:eastAsia="DengXian" w:hint="eastAsia"/>
          <w:b/>
          <w:bCs/>
          <w:lang w:val="en-US" w:eastAsia="zh-CN"/>
        </w:rPr>
        <w:t>2</w:t>
      </w:r>
      <w:r w:rsidRPr="00CA240B">
        <w:rPr>
          <w:rFonts w:eastAsia="DengXian"/>
          <w:b/>
          <w:bCs/>
        </w:rPr>
        <w:t>.2.1-1 Secure ML model transfer</w:t>
      </w:r>
    </w:p>
    <w:p w14:paraId="0A5225E5" w14:textId="77777777" w:rsidR="00CA240B" w:rsidRPr="00CA240B" w:rsidRDefault="00CA240B" w:rsidP="00CA240B">
      <w:pPr>
        <w:numPr>
          <w:ilvl w:val="0"/>
          <w:numId w:val="25"/>
        </w:numPr>
        <w:rPr>
          <w:rFonts w:eastAsia="DengXian"/>
        </w:rPr>
      </w:pPr>
      <w:r w:rsidRPr="00CA240B">
        <w:rPr>
          <w:rFonts w:eastAsia="DengXian"/>
        </w:rPr>
        <w:t xml:space="preserve">The MTLF trains the ML model and sends ML Model to the ADRF by invoking the </w:t>
      </w:r>
      <w:proofErr w:type="spellStart"/>
      <w:r w:rsidRPr="00CA240B">
        <w:rPr>
          <w:rFonts w:eastAsia="DengXian"/>
        </w:rPr>
        <w:t>Nadrf_DataManagement_StorageRequest</w:t>
      </w:r>
      <w:proofErr w:type="spellEnd"/>
      <w:r w:rsidRPr="00CA240B">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CA240B">
        <w:rPr>
          <w:rFonts w:eastAsia="DengXian"/>
        </w:rPr>
        <w:t>Kenc</w:t>
      </w:r>
      <w:proofErr w:type="spellEnd"/>
      <w:r w:rsidRPr="00CA240B">
        <w:rPr>
          <w:rFonts w:eastAsia="DengXian"/>
        </w:rPr>
        <w:t xml:space="preserve">, an integrity key </w:t>
      </w:r>
      <w:proofErr w:type="spellStart"/>
      <w:r w:rsidRPr="00CA240B">
        <w:rPr>
          <w:rFonts w:eastAsia="DengXian"/>
        </w:rPr>
        <w:t>Kint</w:t>
      </w:r>
      <w:proofErr w:type="spellEnd"/>
      <w:r w:rsidRPr="00CA240B">
        <w:rPr>
          <w:rFonts w:eastAsia="DengXian"/>
        </w:rPr>
        <w:t xml:space="preserve">, and the corresponding security algorithm(s) for encryption and integrity protection. The NWDAF containing MTLF uses the encryption key </w:t>
      </w:r>
      <w:proofErr w:type="spellStart"/>
      <w:r w:rsidRPr="00CA240B">
        <w:rPr>
          <w:rFonts w:eastAsia="DengXian"/>
        </w:rPr>
        <w:t>Kenc</w:t>
      </w:r>
      <w:proofErr w:type="spellEnd"/>
      <w:r w:rsidRPr="00CA240B">
        <w:rPr>
          <w:rFonts w:eastAsia="DengXian"/>
        </w:rPr>
        <w:t xml:space="preserve"> and integrity key </w:t>
      </w:r>
      <w:proofErr w:type="spellStart"/>
      <w:r w:rsidRPr="00CA240B">
        <w:rPr>
          <w:rFonts w:eastAsia="DengXian"/>
        </w:rPr>
        <w:t>Kint</w:t>
      </w:r>
      <w:proofErr w:type="spellEnd"/>
      <w:r w:rsidRPr="00CA240B">
        <w:rPr>
          <w:rFonts w:eastAsia="DengXian"/>
        </w:rPr>
        <w:t>. to protect the ML model and related information. The NKGC stores the security context.</w:t>
      </w:r>
    </w:p>
    <w:p w14:paraId="0C846E7A" w14:textId="77777777" w:rsidR="00CA240B" w:rsidRPr="00CA240B" w:rsidRDefault="00CA240B" w:rsidP="00CA240B">
      <w:pPr>
        <w:rPr>
          <w:rFonts w:eastAsia="DengXian"/>
        </w:rPr>
      </w:pPr>
      <w:r w:rsidRPr="00CA240B">
        <w:rPr>
          <w:rFonts w:eastAsia="DengXian"/>
        </w:rPr>
        <w:t>2.</w:t>
      </w:r>
      <w:r w:rsidRPr="00CA240B">
        <w:rPr>
          <w:rFonts w:eastAsia="DengXian"/>
        </w:rPr>
        <w:tab/>
        <w:t>ADRF stores the ML model and response as per TS 23.288[5], except that the ADRF stores the ML model.</w:t>
      </w:r>
    </w:p>
    <w:p w14:paraId="4F8EFF35" w14:textId="77777777" w:rsidR="00CA240B" w:rsidRPr="00CA240B" w:rsidRDefault="00CA240B" w:rsidP="00CA240B">
      <w:pPr>
        <w:keepLines/>
        <w:ind w:left="1135" w:hanging="851"/>
        <w:rPr>
          <w:rFonts w:eastAsia="DengXian"/>
          <w:color w:val="FF0000"/>
        </w:rPr>
      </w:pPr>
      <w:r w:rsidRPr="00CA240B">
        <w:rPr>
          <w:rFonts w:eastAsia="DengXian"/>
          <w:color w:val="FF0000"/>
        </w:rPr>
        <w:t xml:space="preserve">Editor’s Note: The procedure to store the ML model in the ADRF needs to </w:t>
      </w:r>
      <w:proofErr w:type="gramStart"/>
      <w:r w:rsidRPr="00CA240B">
        <w:rPr>
          <w:rFonts w:eastAsia="DengXian"/>
          <w:color w:val="FF0000"/>
        </w:rPr>
        <w:t>be  updated</w:t>
      </w:r>
      <w:proofErr w:type="gramEnd"/>
      <w:r w:rsidRPr="00CA240B">
        <w:rPr>
          <w:rFonts w:eastAsia="DengXian"/>
          <w:color w:val="FF0000"/>
        </w:rPr>
        <w:t xml:space="preserve"> per the SA2 conclusion.</w:t>
      </w:r>
    </w:p>
    <w:p w14:paraId="3BE179A2" w14:textId="119AF679" w:rsidR="00CA240B" w:rsidRPr="00CA240B" w:rsidRDefault="00CA240B" w:rsidP="00CA240B">
      <w:pPr>
        <w:keepLines/>
        <w:ind w:left="1135" w:hanging="851"/>
        <w:rPr>
          <w:rFonts w:eastAsia="DengXian"/>
          <w:color w:val="FF0000"/>
        </w:rPr>
      </w:pPr>
      <w:del w:id="6" w:author="akolekar-1" w:date="2022-11-06T19:48:00Z">
        <w:r w:rsidRPr="00CA240B" w:rsidDel="00CA240B">
          <w:rPr>
            <w:rFonts w:eastAsia="DengXian"/>
            <w:color w:val="FF0000"/>
          </w:rPr>
          <w:delText>Editor’s Note: Clarification on necessity on end-to-end protection of ML model is FFS</w:delText>
        </w:r>
      </w:del>
    </w:p>
    <w:p w14:paraId="54040C79" w14:textId="77777777" w:rsidR="00CA240B" w:rsidRPr="00CA240B" w:rsidRDefault="00CA240B" w:rsidP="00CA240B">
      <w:pPr>
        <w:keepLines/>
        <w:ind w:left="1135" w:hanging="851"/>
        <w:rPr>
          <w:rFonts w:eastAsia="DengXian"/>
          <w:lang w:eastAsia="zh-CN"/>
        </w:rPr>
      </w:pPr>
      <w:r w:rsidRPr="00CA240B">
        <w:rPr>
          <w:rFonts w:eastAsia="DengXian"/>
          <w:color w:val="FF0000"/>
        </w:rPr>
        <w:t>Editor’s Note: Key refresh and revocation is FFS.</w:t>
      </w:r>
    </w:p>
    <w:p w14:paraId="3A5F68E1" w14:textId="77777777" w:rsidR="00CA240B" w:rsidRPr="00CA240B" w:rsidRDefault="00CA240B" w:rsidP="00CA240B">
      <w:pPr>
        <w:rPr>
          <w:rFonts w:eastAsia="DengXian"/>
        </w:rPr>
      </w:pPr>
      <w:r w:rsidRPr="00CA240B">
        <w:rPr>
          <w:rFonts w:eastAsia="DengXian"/>
        </w:rPr>
        <w:t>3.</w:t>
      </w:r>
      <w:r w:rsidRPr="00CA240B">
        <w:rPr>
          <w:rFonts w:eastAsia="DengXian"/>
        </w:rPr>
        <w:tab/>
        <w:t>Consumer, e.g., NWDAF/ANLF, contacts the NRF and requests an access token using existing procedures in 33.501[2]</w:t>
      </w:r>
    </w:p>
    <w:p w14:paraId="7947614B" w14:textId="77777777" w:rsidR="00CA240B" w:rsidRPr="00CA240B" w:rsidRDefault="00CA240B" w:rsidP="00CA240B">
      <w:pPr>
        <w:rPr>
          <w:rFonts w:eastAsia="DengXian"/>
        </w:rPr>
      </w:pPr>
      <w:r w:rsidRPr="00CA240B">
        <w:rPr>
          <w:rFonts w:eastAsia="DengXian"/>
        </w:rPr>
        <w:t>4.</w:t>
      </w:r>
      <w:r w:rsidRPr="00CA240B">
        <w:rPr>
          <w:rFonts w:eastAsia="DengXian"/>
        </w:rPr>
        <w:tab/>
        <w:t>NRF sends an access token along with MTLF ID using existing procedures per TS 23.288[5]. According to TS 29.510[</w:t>
      </w:r>
      <w:r w:rsidRPr="00CA240B">
        <w:rPr>
          <w:rFonts w:eastAsia="DengXian" w:hint="eastAsia"/>
          <w:lang w:val="en-US" w:eastAsia="zh-CN"/>
        </w:rPr>
        <w:t>8</w:t>
      </w:r>
      <w:r w:rsidRPr="00CA240B">
        <w:rPr>
          <w:rFonts w:eastAsia="DengXian"/>
        </w:rPr>
        <w:t xml:space="preserve">], An NWDAF can add </w:t>
      </w:r>
      <w:proofErr w:type="spellStart"/>
      <w:r w:rsidRPr="00CA240B">
        <w:rPr>
          <w:rFonts w:eastAsia="DengXian"/>
        </w:rPr>
        <w:t>Nnwdaf_MLModelProvision_Subscribe</w:t>
      </w:r>
      <w:proofErr w:type="spellEnd"/>
      <w:r w:rsidRPr="00CA240B">
        <w:rPr>
          <w:rFonts w:eastAsia="DengXian"/>
        </w:rPr>
        <w:t xml:space="preserve"> service operation in "</w:t>
      </w:r>
      <w:proofErr w:type="spellStart"/>
      <w:r w:rsidRPr="00CA240B">
        <w:rPr>
          <w:rFonts w:eastAsia="DengXian"/>
        </w:rPr>
        <w:t>allowedOperationsPerNfType</w:t>
      </w:r>
      <w:proofErr w:type="spellEnd"/>
      <w:r w:rsidRPr="00CA240B">
        <w:rPr>
          <w:rFonts w:eastAsia="DengXian"/>
        </w:rPr>
        <w:t>" and/or "</w:t>
      </w:r>
      <w:proofErr w:type="spellStart"/>
      <w:r w:rsidRPr="00CA240B">
        <w:rPr>
          <w:rFonts w:eastAsia="DengXian"/>
        </w:rPr>
        <w:t>allowedOperationsPerNfInstance</w:t>
      </w:r>
      <w:proofErr w:type="spellEnd"/>
      <w:r w:rsidRPr="00CA240B">
        <w:rPr>
          <w:rFonts w:eastAsia="DengXian"/>
        </w:rPr>
        <w:t xml:space="preserve">" for specific NF type and/or specific instance ID of the </w:t>
      </w:r>
      <w:proofErr w:type="gramStart"/>
      <w:r w:rsidRPr="00CA240B">
        <w:rPr>
          <w:rFonts w:eastAsia="DengXian"/>
        </w:rPr>
        <w:t>Consumer, and</w:t>
      </w:r>
      <w:proofErr w:type="gramEnd"/>
      <w:r w:rsidRPr="00CA240B">
        <w:rPr>
          <w:rFonts w:eastAsia="DengXian"/>
        </w:rPr>
        <w:t xml:space="preserve"> register its NF profile to NRF. When an NF Service Consumer requests an access token for the </w:t>
      </w:r>
      <w:proofErr w:type="spellStart"/>
      <w:r w:rsidRPr="00CA240B">
        <w:rPr>
          <w:rFonts w:eastAsia="DengXian"/>
        </w:rPr>
        <w:t>Nnwdaf_MLModelProvision_Subscribe</w:t>
      </w:r>
      <w:proofErr w:type="spellEnd"/>
      <w:r w:rsidRPr="00CA240B">
        <w:rPr>
          <w:rFonts w:eastAsia="DengXian"/>
        </w:rPr>
        <w:t xml:space="preserve"> to retrieve AI/ML models, the NRF grants the access token if </w:t>
      </w:r>
      <w:proofErr w:type="spellStart"/>
      <w:r w:rsidRPr="00CA240B">
        <w:rPr>
          <w:rFonts w:eastAsia="DengXian"/>
        </w:rPr>
        <w:t>Nnwdaf_MLModelProvision_Subscribe</w:t>
      </w:r>
      <w:proofErr w:type="spellEnd"/>
      <w:r w:rsidRPr="00CA240B">
        <w:rPr>
          <w:rFonts w:eastAsia="DengXian"/>
        </w:rPr>
        <w:t xml:space="preserve"> is present in either "</w:t>
      </w:r>
      <w:proofErr w:type="spellStart"/>
      <w:r w:rsidRPr="00CA240B">
        <w:rPr>
          <w:rFonts w:eastAsia="DengXian"/>
        </w:rPr>
        <w:t>allowedOperationsPerNfType</w:t>
      </w:r>
      <w:proofErr w:type="spellEnd"/>
      <w:r w:rsidRPr="00CA240B">
        <w:rPr>
          <w:rFonts w:eastAsia="DengXian"/>
        </w:rPr>
        <w:t>", for the NF type of the NF Service Consumer, or in "</w:t>
      </w:r>
      <w:proofErr w:type="spellStart"/>
      <w:r w:rsidRPr="00CA240B">
        <w:rPr>
          <w:rFonts w:eastAsia="DengXian"/>
        </w:rPr>
        <w:t>allowedOperationsPerNfInstance</w:t>
      </w:r>
      <w:proofErr w:type="spellEnd"/>
      <w:r w:rsidRPr="00CA240B">
        <w:rPr>
          <w:rFonts w:eastAsia="DengXian"/>
        </w:rPr>
        <w:t xml:space="preserve">", for the instance ID of the NF Service Consumer. MTLF knows the NF instance IDs of the </w:t>
      </w:r>
      <w:proofErr w:type="spellStart"/>
      <w:r w:rsidRPr="00CA240B">
        <w:rPr>
          <w:rFonts w:eastAsia="DengXian"/>
        </w:rPr>
        <w:t>AnLF</w:t>
      </w:r>
      <w:proofErr w:type="spellEnd"/>
      <w:r w:rsidRPr="00CA240B">
        <w:rPr>
          <w:rFonts w:eastAsia="DengXian"/>
        </w:rPr>
        <w:t xml:space="preserve"> as per existing procedures in 23.288[5] (</w:t>
      </w:r>
      <w:proofErr w:type="gramStart"/>
      <w:r w:rsidRPr="00CA240B">
        <w:rPr>
          <w:rFonts w:eastAsia="DengXian"/>
        </w:rPr>
        <w:t>e.g.</w:t>
      </w:r>
      <w:proofErr w:type="gramEnd"/>
      <w:r w:rsidRPr="00CA240B">
        <w:rPr>
          <w:rFonts w:eastAsia="DengXian"/>
        </w:rPr>
        <w:t xml:space="preserve"> through OAM).</w:t>
      </w:r>
    </w:p>
    <w:p w14:paraId="426C671E" w14:textId="77777777" w:rsidR="00CA240B" w:rsidRPr="00CA240B" w:rsidRDefault="00CA240B" w:rsidP="00CA240B">
      <w:pPr>
        <w:rPr>
          <w:rFonts w:eastAsia="DengXian"/>
        </w:rPr>
      </w:pPr>
      <w:r w:rsidRPr="00CA240B">
        <w:rPr>
          <w:rFonts w:eastAsia="DengXian"/>
        </w:rPr>
        <w:t>5.</w:t>
      </w:r>
      <w:r w:rsidRPr="00CA240B">
        <w:rPr>
          <w:rFonts w:eastAsia="DengXian"/>
        </w:rPr>
        <w:tab/>
        <w:t xml:space="preserve">The consumer uses </w:t>
      </w:r>
      <w:proofErr w:type="spellStart"/>
      <w:r w:rsidRPr="00CA240B">
        <w:rPr>
          <w:rFonts w:eastAsia="DengXian"/>
        </w:rPr>
        <w:t>Nnwdaf_MLModelProvision</w:t>
      </w:r>
      <w:proofErr w:type="spellEnd"/>
      <w:r w:rsidRPr="00CA240B">
        <w:rPr>
          <w:rFonts w:eastAsia="DengXian"/>
        </w:rPr>
        <w:t xml:space="preserve"> service operation for ANLF receives ML model ID based on analytics ID and ADRF id to retrieve ML model.  </w:t>
      </w:r>
    </w:p>
    <w:p w14:paraId="53BCC0E4" w14:textId="77777777" w:rsidR="00CA240B" w:rsidRPr="00CA240B" w:rsidRDefault="00CA240B" w:rsidP="00CA240B">
      <w:pPr>
        <w:rPr>
          <w:rFonts w:eastAsia="DengXian"/>
        </w:rPr>
      </w:pPr>
      <w:r w:rsidRPr="00CA240B">
        <w:rPr>
          <w:rFonts w:eastAsia="DengXian"/>
        </w:rPr>
        <w:t>6.</w:t>
      </w:r>
      <w:r w:rsidRPr="00CA240B">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0B40C040"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lastRenderedPageBreak/>
        <w:t>a.</w:t>
      </w:r>
      <w:r w:rsidRPr="00CA240B">
        <w:rPr>
          <w:rFonts w:eastAsia="DengXian"/>
        </w:rPr>
        <w:tab/>
        <w:t>Nonce, which is shared in step 1 as part of the metadata OR</w:t>
      </w:r>
    </w:p>
    <w:p w14:paraId="4E1C0D6C"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b.</w:t>
      </w:r>
      <w:r w:rsidRPr="00CA240B">
        <w:rPr>
          <w:rFonts w:eastAsia="DengXian"/>
        </w:rPr>
        <w:tab/>
        <w:t>MAC or Hash of a binary or random number shared in step 1 as part of the data OR</w:t>
      </w:r>
    </w:p>
    <w:p w14:paraId="253BCE97"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c.</w:t>
      </w:r>
      <w:r w:rsidRPr="00CA240B">
        <w:rPr>
          <w:rFonts w:eastAsia="DengXian"/>
        </w:rPr>
        <w:tab/>
        <w:t>A signing key as a private key of the. The public part is passed in step 1 OR</w:t>
      </w:r>
    </w:p>
    <w:p w14:paraId="02712EFB" w14:textId="77777777" w:rsidR="00CA240B" w:rsidRPr="00CA240B" w:rsidRDefault="00CA240B" w:rsidP="00CA240B">
      <w:pPr>
        <w:tabs>
          <w:tab w:val="left" w:pos="360"/>
        </w:tabs>
        <w:ind w:left="400" w:hangingChars="200" w:hanging="400"/>
        <w:contextualSpacing/>
        <w:rPr>
          <w:rFonts w:eastAsia="DengXian"/>
        </w:rPr>
      </w:pPr>
      <w:r w:rsidRPr="00CA240B">
        <w:rPr>
          <w:rFonts w:eastAsia="DengXian"/>
        </w:rPr>
        <w:t>d.</w:t>
      </w:r>
      <w:r w:rsidRPr="00CA240B">
        <w:rPr>
          <w:rFonts w:eastAsia="DengXian"/>
        </w:rPr>
        <w:tab/>
        <w:t xml:space="preserve">MTLF uses </w:t>
      </w:r>
      <w:proofErr w:type="gramStart"/>
      <w:r w:rsidRPr="00CA240B">
        <w:rPr>
          <w:rFonts w:eastAsia="DengXian"/>
        </w:rPr>
        <w:t>it's</w:t>
      </w:r>
      <w:proofErr w:type="gramEnd"/>
      <w:r w:rsidRPr="00CA240B">
        <w:rPr>
          <w:rFonts w:eastAsia="DengXian"/>
        </w:rPr>
        <w:t xml:space="preserve"> signing key to generate the credentials, e.g., a JWT token or a certificate. </w:t>
      </w:r>
    </w:p>
    <w:p w14:paraId="4B240888" w14:textId="77777777" w:rsidR="00CA240B" w:rsidRPr="00CA240B" w:rsidRDefault="00CA240B" w:rsidP="00CA240B">
      <w:pPr>
        <w:keepLines/>
        <w:ind w:left="1135" w:hanging="851"/>
        <w:rPr>
          <w:rFonts w:eastAsia="DengXian"/>
        </w:rPr>
      </w:pPr>
      <w:r w:rsidRPr="00CA240B">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40682FD6" w14:textId="77777777" w:rsidR="00CA240B" w:rsidRPr="00CA240B" w:rsidRDefault="00CA240B" w:rsidP="00CA240B">
      <w:pPr>
        <w:rPr>
          <w:rFonts w:eastAsia="DengXian"/>
        </w:rPr>
      </w:pPr>
      <w:r w:rsidRPr="00CA240B">
        <w:rPr>
          <w:rFonts w:eastAsia="DengXian"/>
        </w:rPr>
        <w:t>7.</w:t>
      </w:r>
      <w:r w:rsidRPr="00CA240B">
        <w:rPr>
          <w:rFonts w:eastAsia="DengXian"/>
        </w:rPr>
        <w:tab/>
        <w:t>Consumer of the ML model, e.g., ANLF, uses the ADRF service procedure to request the ML model. It also sends a one-time credential received in step 6.</w:t>
      </w:r>
    </w:p>
    <w:p w14:paraId="694D9F39" w14:textId="5989AC11" w:rsidR="00E851AD" w:rsidRPr="00E851AD" w:rsidRDefault="00CA240B" w:rsidP="00E851AD">
      <w:pPr>
        <w:rPr>
          <w:rFonts w:eastAsiaTheme="minorEastAsia"/>
        </w:rPr>
      </w:pPr>
      <w:r w:rsidRPr="00CA240B">
        <w:rPr>
          <w:rFonts w:eastAsia="DengXian"/>
        </w:rPr>
        <w:t>8.</w:t>
      </w:r>
      <w:r w:rsidRPr="00CA240B">
        <w:rPr>
          <w:rFonts w:eastAsia="DengXian"/>
        </w:rPr>
        <w:tab/>
        <w:t>ADRF verifies the one-time credentials (as specified in step 6). If the access token verification is successful, the ADRF provides the stored model to the consumer NF.</w:t>
      </w:r>
      <w:bookmarkEnd w:id="1"/>
      <w:bookmarkEnd w:id="2"/>
      <w:bookmarkEnd w:id="3"/>
    </w:p>
    <w:p w14:paraId="61E23242" w14:textId="5E9D5AE3" w:rsidR="00E851AD" w:rsidRDefault="00E851AD" w:rsidP="00E851AD">
      <w:pPr>
        <w:keepNext/>
        <w:keepLines/>
        <w:spacing w:before="120"/>
        <w:ind w:left="1134" w:hanging="1134"/>
        <w:outlineLvl w:val="2"/>
        <w:rPr>
          <w:ins w:id="7" w:author="intel-2" w:date="2022-09-27T13:37:00Z"/>
          <w:rFonts w:ascii="Arial" w:eastAsiaTheme="minorEastAsia" w:hAnsi="Arial"/>
          <w:sz w:val="28"/>
        </w:rPr>
      </w:pPr>
      <w:bookmarkStart w:id="8" w:name="_Toc95076615"/>
      <w:bookmarkStart w:id="9" w:name="_Toc105088940"/>
      <w:bookmarkStart w:id="10"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8"/>
      <w:bookmarkEnd w:id="9"/>
      <w:r w:rsidRPr="00E851AD">
        <w:rPr>
          <w:rFonts w:ascii="Arial" w:eastAsiaTheme="minorEastAsia" w:hAnsi="Arial"/>
          <w:sz w:val="28"/>
        </w:rPr>
        <w:t>Evaluation</w:t>
      </w:r>
      <w:bookmarkEnd w:id="10"/>
    </w:p>
    <w:p w14:paraId="078CCBD5" w14:textId="77777777" w:rsidR="00AB132F" w:rsidRDefault="009573CA" w:rsidP="009573CA">
      <w:pPr>
        <w:rPr>
          <w:ins w:id="11" w:author="akolekar-3" w:date="2022-11-17T18:27:00Z"/>
          <w:lang w:eastAsia="zh-CN"/>
        </w:rPr>
      </w:pPr>
      <w:ins w:id="12" w:author="akolekar-1" w:date="2022-11-06T19:47:00Z">
        <w:r>
          <w:rPr>
            <w:lang w:eastAsia="zh-CN"/>
          </w:rPr>
          <w:t>As per key issue 3</w:t>
        </w:r>
        <w:proofErr w:type="gramStart"/>
        <w:r>
          <w:rPr>
            <w:lang w:eastAsia="zh-CN"/>
          </w:rPr>
          <w:t>, ”</w:t>
        </w:r>
        <w:r w:rsidRPr="00A30CBB">
          <w:rPr>
            <w:lang w:eastAsia="zh-CN"/>
          </w:rPr>
          <w:t>the</w:t>
        </w:r>
        <w:proofErr w:type="gramEnd"/>
        <w:r w:rsidRPr="00A30CBB">
          <w:rPr>
            <w:lang w:eastAsia="zh-CN"/>
          </w:rPr>
          <w:t xml:space="preserve"> ADRF itself cannot be considered as a fully trusted entity storing the sensitive AI/ML data models </w:t>
        </w:r>
        <w:r>
          <w:rPr>
            <w:lang w:eastAsia="zh-CN"/>
          </w:rPr>
          <w:t xml:space="preserve">ML models may be stored in the public cloud for storage”. </w:t>
        </w:r>
        <w:r w:rsidRPr="00711D1A">
          <w:rPr>
            <w:lang w:eastAsia="zh-CN"/>
          </w:rPr>
          <w:t xml:space="preserve">The solution proposes to address this issue that ADRF can’t be a fully trusted </w:t>
        </w:r>
        <w:proofErr w:type="spellStart"/>
        <w:proofErr w:type="gramStart"/>
        <w:r w:rsidRPr="00711D1A">
          <w:rPr>
            <w:lang w:eastAsia="zh-CN"/>
          </w:rPr>
          <w:t>entity,</w:t>
        </w:r>
        <w:r>
          <w:rPr>
            <w:lang w:eastAsia="zh-CN"/>
          </w:rPr>
          <w:t>The</w:t>
        </w:r>
        <w:proofErr w:type="spellEnd"/>
        <w:proofErr w:type="gramEnd"/>
        <w:r>
          <w:rPr>
            <w:lang w:eastAsia="zh-CN"/>
          </w:rPr>
          <w:t xml:space="preserve"> solution presents the E2E encryption approach where the consumer and ML model owner can access ML models in clear text. 3</w:t>
        </w:r>
        <w:r w:rsidRPr="00617206">
          <w:rPr>
            <w:vertAlign w:val="superscript"/>
            <w:lang w:eastAsia="zh-CN"/>
          </w:rPr>
          <w:t>rd</w:t>
        </w:r>
        <w:r>
          <w:rPr>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Pr>
            <w:lang w:eastAsia="zh-CN"/>
          </w:rPr>
          <w:t>environments;</w:t>
        </w:r>
        <w:proofErr w:type="gramEnd"/>
        <w:r>
          <w:rPr>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w:t>
        </w:r>
      </w:ins>
    </w:p>
    <w:p w14:paraId="6C5EB1F4" w14:textId="4FC17E43" w:rsidR="009573CA" w:rsidRDefault="00AB132F" w:rsidP="009573CA">
      <w:pPr>
        <w:rPr>
          <w:ins w:id="13" w:author="akolekar-1" w:date="2022-11-06T19:47:00Z"/>
          <w:lang w:eastAsia="zh-CN"/>
        </w:rPr>
      </w:pPr>
      <w:ins w:id="14" w:author="akolekar-3" w:date="2022-11-17T18:27:00Z">
        <w:r>
          <w:rPr>
            <w:lang w:eastAsia="zh-CN"/>
          </w:rPr>
          <w:t>This solution assumes protection of ML model is vendor specific.</w:t>
        </w:r>
      </w:ins>
      <w:ins w:id="15" w:author="akolekar-1" w:date="2022-11-06T19:47:00Z">
        <w:r w:rsidR="009573CA">
          <w:rPr>
            <w:lang w:eastAsia="zh-CN"/>
          </w:rPr>
          <w:t xml:space="preserve"> </w:t>
        </w:r>
      </w:ins>
    </w:p>
    <w:p w14:paraId="47B7AC6D" w14:textId="77777777" w:rsidR="009573CA" w:rsidRDefault="009573CA" w:rsidP="009573CA">
      <w:pPr>
        <w:pStyle w:val="EditorsNote"/>
        <w:rPr>
          <w:ins w:id="16" w:author="akolekar-1" w:date="2022-11-06T19:47:00Z"/>
          <w:rFonts w:eastAsiaTheme="minorEastAsia"/>
          <w:lang w:eastAsia="zh-CN"/>
        </w:rPr>
      </w:pPr>
    </w:p>
    <w:p w14:paraId="2B2962F6" w14:textId="551235ED" w:rsidR="00FC243E" w:rsidDel="00997D2B" w:rsidRDefault="000C152B" w:rsidP="009573CA">
      <w:pPr>
        <w:pStyle w:val="EditorsNote"/>
        <w:rPr>
          <w:del w:id="17" w:author="intel-2" w:date="2022-09-27T13:36:00Z"/>
          <w:noProof/>
          <w:sz w:val="40"/>
          <w:szCs w:val="40"/>
        </w:rPr>
      </w:pPr>
      <w:ins w:id="18" w:author="akolekar-3" w:date="2022-11-17T17:13:00Z">
        <w:r w:rsidRPr="00CA240B">
          <w:rPr>
            <w:rFonts w:eastAsia="DengXian"/>
          </w:rPr>
          <w:t xml:space="preserve">Editor’s Note: </w:t>
        </w:r>
        <w:r w:rsidR="00454A31">
          <w:rPr>
            <w:rFonts w:eastAsia="DengXian"/>
          </w:rPr>
          <w:t>Further evaluation is FFS</w:t>
        </w:r>
      </w:ins>
      <w:del w:id="19" w:author="intel-2" w:date="2022-09-27T13:36:00Z">
        <w:r w:rsidR="00E851AD" w:rsidRPr="00E851AD" w:rsidDel="00997D2B">
          <w:rPr>
            <w:rFonts w:eastAsiaTheme="minorEastAsia" w:hint="eastAsia"/>
            <w:lang w:eastAsia="zh-CN"/>
          </w:rPr>
          <w:delText>TBD</w:delText>
        </w:r>
      </w:del>
    </w:p>
    <w:p w14:paraId="7CF4D5E6" w14:textId="77777777" w:rsidR="00997D2B" w:rsidRDefault="00997D2B" w:rsidP="009573CA">
      <w:pPr>
        <w:pStyle w:val="EditorsNote"/>
        <w:rPr>
          <w:ins w:id="20" w:author="intel-2" w:date="2022-09-27T13:37:00Z"/>
          <w:noProof/>
          <w:color w:val="0070C0"/>
          <w:sz w:val="40"/>
          <w:szCs w:val="40"/>
        </w:rPr>
      </w:pPr>
    </w:p>
    <w:p w14:paraId="6DC634CE" w14:textId="01F3B1B3"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B72A" w14:textId="77777777" w:rsidR="0087547D" w:rsidRDefault="0087547D">
      <w:r>
        <w:separator/>
      </w:r>
    </w:p>
  </w:endnote>
  <w:endnote w:type="continuationSeparator" w:id="0">
    <w:p w14:paraId="10C197DF" w14:textId="77777777" w:rsidR="0087547D" w:rsidRDefault="008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7D63" w14:textId="77777777" w:rsidR="0087547D" w:rsidRDefault="0087547D">
      <w:r>
        <w:separator/>
      </w:r>
    </w:p>
  </w:footnote>
  <w:footnote w:type="continuationSeparator" w:id="0">
    <w:p w14:paraId="11D5772A" w14:textId="77777777" w:rsidR="0087547D" w:rsidRDefault="0087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1"/>
  </w:num>
  <w:num w:numId="11">
    <w:abstractNumId w:val="15"/>
  </w:num>
  <w:num w:numId="12">
    <w:abstractNumId w:val="19"/>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22"/>
  </w:num>
  <w:num w:numId="24">
    <w:abstractNumId w:val="18"/>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rson w15:author="intel-2">
    <w15:presenceInfo w15:providerId="None" w15:userId="intel-2"/>
  </w15:person>
  <w15:person w15:author="akolekar-3">
    <w15:presenceInfo w15:providerId="None" w15:userId="a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kFAEwd9J4tAAAA"/>
  </w:docVars>
  <w:rsids>
    <w:rsidRoot w:val="00E30155"/>
    <w:rsid w:val="0000696E"/>
    <w:rsid w:val="00012515"/>
    <w:rsid w:val="00046389"/>
    <w:rsid w:val="00072FDE"/>
    <w:rsid w:val="00074722"/>
    <w:rsid w:val="000819D8"/>
    <w:rsid w:val="000934A6"/>
    <w:rsid w:val="00095C32"/>
    <w:rsid w:val="000A0CF2"/>
    <w:rsid w:val="000A2C6C"/>
    <w:rsid w:val="000A3019"/>
    <w:rsid w:val="000A4660"/>
    <w:rsid w:val="000C152B"/>
    <w:rsid w:val="000D1B5B"/>
    <w:rsid w:val="000D700F"/>
    <w:rsid w:val="000F10AA"/>
    <w:rsid w:val="0010401F"/>
    <w:rsid w:val="00111AC7"/>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6715"/>
    <w:rsid w:val="00227274"/>
    <w:rsid w:val="00230002"/>
    <w:rsid w:val="00237A96"/>
    <w:rsid w:val="00244C9A"/>
    <w:rsid w:val="00247216"/>
    <w:rsid w:val="00271FA4"/>
    <w:rsid w:val="00290BD2"/>
    <w:rsid w:val="002A1857"/>
    <w:rsid w:val="002B2F30"/>
    <w:rsid w:val="002C4189"/>
    <w:rsid w:val="002C45C6"/>
    <w:rsid w:val="002C7F38"/>
    <w:rsid w:val="002E1B64"/>
    <w:rsid w:val="002E3B8F"/>
    <w:rsid w:val="0030628A"/>
    <w:rsid w:val="0035122B"/>
    <w:rsid w:val="00353451"/>
    <w:rsid w:val="003637B0"/>
    <w:rsid w:val="003653A6"/>
    <w:rsid w:val="00367179"/>
    <w:rsid w:val="00371032"/>
    <w:rsid w:val="00371B44"/>
    <w:rsid w:val="00380587"/>
    <w:rsid w:val="00383DD5"/>
    <w:rsid w:val="003875BB"/>
    <w:rsid w:val="003A627A"/>
    <w:rsid w:val="003B68F4"/>
    <w:rsid w:val="003C122B"/>
    <w:rsid w:val="003C5A97"/>
    <w:rsid w:val="003C7A04"/>
    <w:rsid w:val="003D40C7"/>
    <w:rsid w:val="003F52B2"/>
    <w:rsid w:val="004178EB"/>
    <w:rsid w:val="00440414"/>
    <w:rsid w:val="00454A31"/>
    <w:rsid w:val="004558E9"/>
    <w:rsid w:val="0045777E"/>
    <w:rsid w:val="00463CD0"/>
    <w:rsid w:val="00472B56"/>
    <w:rsid w:val="0048059E"/>
    <w:rsid w:val="004870A6"/>
    <w:rsid w:val="004959AC"/>
    <w:rsid w:val="004B3753"/>
    <w:rsid w:val="004C31D2"/>
    <w:rsid w:val="004D02AF"/>
    <w:rsid w:val="004D55C2"/>
    <w:rsid w:val="004D686E"/>
    <w:rsid w:val="004F3275"/>
    <w:rsid w:val="0052014C"/>
    <w:rsid w:val="00521131"/>
    <w:rsid w:val="00527C0B"/>
    <w:rsid w:val="00531336"/>
    <w:rsid w:val="005410F6"/>
    <w:rsid w:val="005463D2"/>
    <w:rsid w:val="0055453A"/>
    <w:rsid w:val="00566132"/>
    <w:rsid w:val="005729C4"/>
    <w:rsid w:val="00575466"/>
    <w:rsid w:val="0059227B"/>
    <w:rsid w:val="005A53D3"/>
    <w:rsid w:val="005B0966"/>
    <w:rsid w:val="005B795D"/>
    <w:rsid w:val="006043E3"/>
    <w:rsid w:val="0060514A"/>
    <w:rsid w:val="00613820"/>
    <w:rsid w:val="00617206"/>
    <w:rsid w:val="0063659E"/>
    <w:rsid w:val="00652248"/>
    <w:rsid w:val="00653946"/>
    <w:rsid w:val="00657B80"/>
    <w:rsid w:val="006628A3"/>
    <w:rsid w:val="00675B3C"/>
    <w:rsid w:val="0067756A"/>
    <w:rsid w:val="0069495C"/>
    <w:rsid w:val="00694E34"/>
    <w:rsid w:val="006D340A"/>
    <w:rsid w:val="006E347A"/>
    <w:rsid w:val="00704C44"/>
    <w:rsid w:val="00710CCC"/>
    <w:rsid w:val="00711D1A"/>
    <w:rsid w:val="00715A1D"/>
    <w:rsid w:val="00760BB0"/>
    <w:rsid w:val="0076157A"/>
    <w:rsid w:val="0076340F"/>
    <w:rsid w:val="007704FA"/>
    <w:rsid w:val="00773852"/>
    <w:rsid w:val="00784593"/>
    <w:rsid w:val="007A00EF"/>
    <w:rsid w:val="007B19EA"/>
    <w:rsid w:val="007C0A2D"/>
    <w:rsid w:val="007C27B0"/>
    <w:rsid w:val="007D0262"/>
    <w:rsid w:val="007D1360"/>
    <w:rsid w:val="007E537E"/>
    <w:rsid w:val="007E6236"/>
    <w:rsid w:val="007F300B"/>
    <w:rsid w:val="008014C3"/>
    <w:rsid w:val="008110CC"/>
    <w:rsid w:val="00831E24"/>
    <w:rsid w:val="00837EB4"/>
    <w:rsid w:val="00850812"/>
    <w:rsid w:val="0087547D"/>
    <w:rsid w:val="00876B9A"/>
    <w:rsid w:val="008841F2"/>
    <w:rsid w:val="008933BF"/>
    <w:rsid w:val="00894B82"/>
    <w:rsid w:val="008A10C4"/>
    <w:rsid w:val="008B0248"/>
    <w:rsid w:val="008E656F"/>
    <w:rsid w:val="008F5F33"/>
    <w:rsid w:val="0091046A"/>
    <w:rsid w:val="00926ABD"/>
    <w:rsid w:val="00936508"/>
    <w:rsid w:val="00947F4E"/>
    <w:rsid w:val="009573CA"/>
    <w:rsid w:val="00962F22"/>
    <w:rsid w:val="00966D47"/>
    <w:rsid w:val="0097409B"/>
    <w:rsid w:val="00976630"/>
    <w:rsid w:val="00992312"/>
    <w:rsid w:val="00997D2B"/>
    <w:rsid w:val="009B620E"/>
    <w:rsid w:val="009C0DED"/>
    <w:rsid w:val="009E6581"/>
    <w:rsid w:val="00A10CFB"/>
    <w:rsid w:val="00A30CBB"/>
    <w:rsid w:val="00A37D7F"/>
    <w:rsid w:val="00A46410"/>
    <w:rsid w:val="00A57688"/>
    <w:rsid w:val="00A745EE"/>
    <w:rsid w:val="00A84A94"/>
    <w:rsid w:val="00A86BF7"/>
    <w:rsid w:val="00A94854"/>
    <w:rsid w:val="00A96B4A"/>
    <w:rsid w:val="00AB132F"/>
    <w:rsid w:val="00AD1DAA"/>
    <w:rsid w:val="00AD7472"/>
    <w:rsid w:val="00AF1E23"/>
    <w:rsid w:val="00AF7F81"/>
    <w:rsid w:val="00B01AFF"/>
    <w:rsid w:val="00B05CC7"/>
    <w:rsid w:val="00B12C1C"/>
    <w:rsid w:val="00B14842"/>
    <w:rsid w:val="00B27E39"/>
    <w:rsid w:val="00B350D8"/>
    <w:rsid w:val="00B37D96"/>
    <w:rsid w:val="00B50347"/>
    <w:rsid w:val="00B5677A"/>
    <w:rsid w:val="00B76763"/>
    <w:rsid w:val="00B7732B"/>
    <w:rsid w:val="00B879F0"/>
    <w:rsid w:val="00BB4194"/>
    <w:rsid w:val="00BC25AA"/>
    <w:rsid w:val="00BD4B33"/>
    <w:rsid w:val="00BE5568"/>
    <w:rsid w:val="00C022E3"/>
    <w:rsid w:val="00C04BB0"/>
    <w:rsid w:val="00C13A5F"/>
    <w:rsid w:val="00C1494C"/>
    <w:rsid w:val="00C22F95"/>
    <w:rsid w:val="00C2418A"/>
    <w:rsid w:val="00C4712D"/>
    <w:rsid w:val="00C555C9"/>
    <w:rsid w:val="00C94F55"/>
    <w:rsid w:val="00CA240B"/>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25BD7"/>
    <w:rsid w:val="00E30155"/>
    <w:rsid w:val="00E40774"/>
    <w:rsid w:val="00E4602C"/>
    <w:rsid w:val="00E851AD"/>
    <w:rsid w:val="00E91FE1"/>
    <w:rsid w:val="00EA5E95"/>
    <w:rsid w:val="00EA7B4B"/>
    <w:rsid w:val="00ED4954"/>
    <w:rsid w:val="00EE0943"/>
    <w:rsid w:val="00EE33A2"/>
    <w:rsid w:val="00F13BBB"/>
    <w:rsid w:val="00F35D22"/>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5782</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akolekar-3</cp:lastModifiedBy>
  <cp:revision>2</cp:revision>
  <cp:lastPrinted>1900-01-01T08:00:00Z</cp:lastPrinted>
  <dcterms:created xsi:type="dcterms:W3CDTF">2022-11-18T12:44:00Z</dcterms:created>
  <dcterms:modified xsi:type="dcterms:W3CDTF">2022-11-18T12:44:00Z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